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D4B0C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A5021">
        <w:rPr>
          <w:b/>
          <w:noProof/>
          <w:sz w:val="24"/>
        </w:rPr>
        <w:t>504</w:t>
      </w:r>
    </w:p>
    <w:p w14:paraId="0E874A83" w14:textId="71584D9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>
        <w:rPr>
          <w:b/>
          <w:noProof/>
          <w:sz w:val="24"/>
        </w:rPr>
        <w:tab/>
      </w:r>
      <w:r w:rsidR="004A5021" w:rsidRPr="004A5021">
        <w:rPr>
          <w:b/>
          <w:i/>
          <w:noProof/>
          <w:sz w:val="18"/>
          <w:szCs w:val="18"/>
        </w:rPr>
        <w:t xml:space="preserve">Revision of </w:t>
      </w:r>
      <w:r w:rsidR="004A5021" w:rsidRPr="004A5021">
        <w:rPr>
          <w:b/>
          <w:i/>
          <w:noProof/>
          <w:sz w:val="18"/>
          <w:szCs w:val="18"/>
        </w:rPr>
        <w:t>C4-215271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072E0" w:rsidR="001E41F3" w:rsidRPr="00410371" w:rsidRDefault="000625F6" w:rsidP="007020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505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F833E" w:rsidR="001E41F3" w:rsidRPr="00410371" w:rsidRDefault="007020BE" w:rsidP="00702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BEA3A" w:rsidR="001E41F3" w:rsidRPr="00410371" w:rsidRDefault="004A50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F08DB" w:rsidR="001E41F3" w:rsidRPr="00410371" w:rsidRDefault="002135F7" w:rsidP="003C5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505E">
              <w:rPr>
                <w:b/>
                <w:noProof/>
                <w:sz w:val="28"/>
              </w:rPr>
              <w:t>2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07EBB" w:rsidR="001E41F3" w:rsidRDefault="00B25052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proofErr w:type="spellStart"/>
            <w:r w:rsidR="008E505E" w:rsidRPr="00E30083">
              <w:rPr>
                <w:rFonts w:hint="eastAsia"/>
                <w:lang w:eastAsia="zh-CN"/>
              </w:rPr>
              <w:t>requestedN</w:t>
            </w:r>
            <w:r w:rsidR="008E505E" w:rsidRPr="00E30083">
              <w:rPr>
                <w:lang w:eastAsia="zh-CN"/>
              </w:rPr>
              <w:t>ssai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C18F8" w:rsidR="001E41F3" w:rsidRDefault="004A5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1D2A8" w14:textId="5CF5FF74" w:rsidR="00532BD0" w:rsidRDefault="008E505E" w:rsidP="008E505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hint="eastAsia"/>
                <w:noProof/>
              </w:rPr>
              <w:t>requestedN</w:t>
            </w:r>
            <w:r w:rsidRPr="00E30083">
              <w:rPr>
                <w:noProof/>
              </w:rPr>
              <w:t>ssai</w:t>
            </w:r>
            <w:r>
              <w:rPr>
                <w:noProof/>
              </w:rPr>
              <w:t xml:space="preserve"> included in </w:t>
            </w: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 xml:space="preserve"> is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="00532BD0">
              <w:rPr>
                <w:rFonts w:cs="Arial"/>
                <w:szCs w:val="18"/>
                <w:lang w:eastAsia="zh-CN"/>
              </w:rPr>
              <w:t>based on the definition in clause 5.15.2.1 of 3GPP TS 23.501:</w:t>
            </w:r>
          </w:p>
          <w:p w14:paraId="6455E20D" w14:textId="77777777" w:rsidR="00532BD0" w:rsidRDefault="00532BD0" w:rsidP="008E505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8A13CFF" w14:textId="49B8824C" w:rsidR="00532BD0" w:rsidRDefault="00532BD0" w:rsidP="00532BD0">
            <w:pPr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The S-NSSAIs in the Configured NSSAI, the Allowed NSSAI (see clause 5.15.4.1), </w:t>
            </w: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</w:t>
            </w:r>
            <w:r w:rsidRPr="00532BD0">
              <w:rPr>
                <w:highlight w:val="yellow"/>
                <w:lang w:eastAsia="zh-CN"/>
              </w:rPr>
              <w:t>Requested NSSAI</w:t>
            </w:r>
            <w:r>
              <w:rPr>
                <w:lang w:eastAsia="zh-CN"/>
              </w:rPr>
              <w:t xml:space="preserve"> (see clause 5.15.5.2.1), the Rejected S-NSSAIs </w:t>
            </w:r>
            <w:r w:rsidRPr="00532BD0">
              <w:rPr>
                <w:highlight w:val="yellow"/>
                <w:lang w:eastAsia="zh-CN"/>
              </w:rPr>
              <w:t>contain only values from the Serving PLMN</w:t>
            </w:r>
            <w:r>
              <w:rPr>
                <w:lang w:eastAsia="zh-CN"/>
              </w:rPr>
              <w:t>. The Serving PLMN can be the HPLMN or a VPLMN.</w:t>
            </w:r>
          </w:p>
          <w:p w14:paraId="708AA7DE" w14:textId="722F0D54" w:rsidR="008E505E" w:rsidRPr="000625F6" w:rsidRDefault="00532BD0" w:rsidP="00532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="008E505E">
              <w:rPr>
                <w:rFonts w:cs="Arial"/>
                <w:szCs w:val="18"/>
                <w:lang w:eastAsia="zh-CN"/>
              </w:rPr>
              <w:t xml:space="preserve">t is better to </w:t>
            </w:r>
            <w:r>
              <w:rPr>
                <w:rFonts w:cs="Arial"/>
                <w:szCs w:val="18"/>
                <w:lang w:eastAsia="zh-CN"/>
              </w:rPr>
              <w:t>clarify</w:t>
            </w:r>
            <w:r w:rsidR="008E505E">
              <w:rPr>
                <w:rFonts w:cs="Arial"/>
                <w:szCs w:val="18"/>
                <w:lang w:eastAsia="zh-CN"/>
              </w:rPr>
              <w:t xml:space="preserve"> the </w:t>
            </w:r>
            <w:r w:rsidR="008E505E" w:rsidRPr="00E30083">
              <w:rPr>
                <w:rFonts w:hint="eastAsia"/>
                <w:noProof/>
              </w:rPr>
              <w:t>requestedN</w:t>
            </w:r>
            <w:r w:rsidR="008E505E" w:rsidRPr="00E30083">
              <w:rPr>
                <w:noProof/>
              </w:rPr>
              <w:t>ssai</w:t>
            </w:r>
            <w:r w:rsidR="008E505E">
              <w:rPr>
                <w:noProof/>
              </w:rPr>
              <w:t xml:space="preserve"> is the S-NSSAIs in vPLMN </w:t>
            </w:r>
            <w:r w:rsidR="000C776A">
              <w:rPr>
                <w:noProof/>
              </w:rPr>
              <w:t xml:space="preserve">in LBO/HR roaming </w:t>
            </w:r>
            <w:r w:rsidR="008E505E">
              <w:rPr>
                <w:noProof/>
              </w:rPr>
              <w:t xml:space="preserve">to </w:t>
            </w:r>
            <w:r>
              <w:rPr>
                <w:noProof/>
              </w:rPr>
              <w:t>align with the definiton in stage2</w:t>
            </w:r>
            <w:r w:rsidR="008E505E">
              <w:rPr>
                <w:noProof/>
              </w:rPr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7A55F" w:rsidR="00D37E9E" w:rsidRPr="0011413B" w:rsidRDefault="00532BD0" w:rsidP="00532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</w:t>
            </w:r>
            <w:r w:rsidR="00D37E9E">
              <w:rPr>
                <w:noProof/>
              </w:rPr>
              <w:t xml:space="preserve"> the</w:t>
            </w:r>
            <w:r w:rsidR="004B5CF8">
              <w:rPr>
                <w:noProof/>
              </w:rPr>
              <w:t xml:space="preserve"> the description of the </w:t>
            </w:r>
            <w:r w:rsidR="008E505E" w:rsidRPr="00E30083">
              <w:rPr>
                <w:rFonts w:hint="eastAsia"/>
                <w:noProof/>
              </w:rPr>
              <w:t>requestedN</w:t>
            </w:r>
            <w:r w:rsidR="008E505E" w:rsidRPr="00E30083">
              <w:rPr>
                <w:noProof/>
              </w:rPr>
              <w:t>ssai</w:t>
            </w:r>
            <w:r w:rsidR="008E505E">
              <w:rPr>
                <w:noProof/>
              </w:rPr>
              <w:t xml:space="preserve"> attribute</w:t>
            </w:r>
            <w:r w:rsidR="004B5CF8">
              <w:rPr>
                <w:noProof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771DA" w:rsidR="001E41F3" w:rsidRDefault="00532BD0" w:rsidP="00532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C9C6F" w:rsidR="001E41F3" w:rsidRPr="005F314E" w:rsidRDefault="004B5C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6.1.6.2.</w:t>
            </w:r>
            <w:r w:rsidR="008E505E">
              <w:t>10, 6.1.6.2.13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66AB8" w:rsidR="001E41F3" w:rsidRDefault="006A4416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37E9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4D79718B" w14:textId="77777777" w:rsidR="008E505E" w:rsidRPr="00630AB6" w:rsidRDefault="008E505E" w:rsidP="008E505E">
      <w:pPr>
        <w:pStyle w:val="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82714472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705CE5E" w14:textId="77777777" w:rsidR="008E505E" w:rsidRPr="00E652E2" w:rsidRDefault="008E505E" w:rsidP="008E505E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E505E" w:rsidRPr="00E30083" w14:paraId="3DDCDAE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AC311" w14:textId="77777777" w:rsidR="008E505E" w:rsidRPr="00E30083" w:rsidRDefault="008E505E" w:rsidP="00986C69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A31A0" w14:textId="77777777" w:rsidR="008E505E" w:rsidRPr="00E30083" w:rsidRDefault="008E505E" w:rsidP="00986C69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EA7C8" w14:textId="77777777" w:rsidR="008E505E" w:rsidRPr="00E30083" w:rsidRDefault="008E505E" w:rsidP="00986C69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789A3" w14:textId="77777777" w:rsidR="008E505E" w:rsidRPr="00E30083" w:rsidRDefault="008E505E" w:rsidP="00986C69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7EDDB" w14:textId="77777777" w:rsidR="008E505E" w:rsidRPr="00E30083" w:rsidRDefault="008E505E" w:rsidP="00986C6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8E505E" w:rsidRPr="00E30083" w14:paraId="2344448C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A7ED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62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E6D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12AC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175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8E505E" w:rsidRPr="00E30083" w14:paraId="1B4AA094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8C8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83C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2FE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8B8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AA5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8E505E" w:rsidRPr="00E30083" w14:paraId="4AC8DD11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FEE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FDA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F20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98F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8A3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8E505E" w:rsidRPr="00E30083" w14:paraId="0936FA3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B10A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AA3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610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C28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3E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E505E" w:rsidRPr="00E30083" w14:paraId="19340D48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8BAD0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379F5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A6EEA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DE8B7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588EC" w14:textId="77777777" w:rsidR="008E505E" w:rsidRPr="00E30083" w:rsidRDefault="008E505E" w:rsidP="00986C69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3432BAC6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8E505E" w:rsidRPr="00E30083" w14:paraId="4FF74658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4457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ED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E24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1BD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55F" w14:textId="5BBBE166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ins w:id="10" w:author="Huawei" w:date="2021-09-22T11:33:00Z">
              <w:r w:rsidR="0051793F">
                <w:rPr>
                  <w:rFonts w:cs="Arial"/>
                  <w:szCs w:val="18"/>
                  <w:lang w:eastAsia="zh-CN"/>
                </w:rPr>
                <w:t xml:space="preserve">, it shall </w:t>
              </w:r>
            </w:ins>
            <w:ins w:id="11" w:author="Huawei" w:date="2021-09-22T11:36:00Z">
              <w:r w:rsidR="0051793F">
                <w:rPr>
                  <w:rFonts w:cs="Arial"/>
                  <w:szCs w:val="18"/>
                  <w:lang w:eastAsia="zh-CN"/>
                </w:rPr>
                <w:t>be</w:t>
              </w:r>
            </w:ins>
            <w:ins w:id="12" w:author="Huawei" w:date="2021-09-22T11:33:00Z">
              <w:r w:rsidR="0051793F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13" w:author="Huawei" w:date="2021-09-22T11:38:00Z">
              <w:r w:rsidR="006121E6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6121E6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6121E6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6121E6">
                <w:rPr>
                  <w:rFonts w:cs="Arial"/>
                  <w:szCs w:val="18"/>
                  <w:lang w:eastAsia="zh-CN"/>
                </w:rPr>
                <w:t xml:space="preserve"> in </w:t>
              </w:r>
            </w:ins>
            <w:proofErr w:type="spellStart"/>
            <w:ins w:id="14" w:author="Huawei" w:date="2021-09-22T11:39:00Z">
              <w:r w:rsidR="006121E6">
                <w:rPr>
                  <w:rFonts w:cs="Arial"/>
                  <w:szCs w:val="18"/>
                  <w:lang w:eastAsia="zh-CN"/>
                </w:rPr>
                <w:t>h</w:t>
              </w:r>
            </w:ins>
            <w:ins w:id="15" w:author="Huawei" w:date="2021-09-22T11:38:00Z">
              <w:r w:rsidR="006121E6">
                <w:rPr>
                  <w:rFonts w:cs="Arial"/>
                  <w:szCs w:val="18"/>
                  <w:lang w:eastAsia="zh-CN"/>
                </w:rPr>
                <w:t>PLMN</w:t>
              </w:r>
            </w:ins>
            <w:proofErr w:type="spellEnd"/>
            <w:ins w:id="16" w:author="Huawei" w:date="2021-09-22T11:39:00Z">
              <w:r w:rsidR="006121E6">
                <w:rPr>
                  <w:rFonts w:cs="Arial"/>
                  <w:szCs w:val="18"/>
                  <w:lang w:eastAsia="zh-CN"/>
                </w:rPr>
                <w:t xml:space="preserve"> in non-roaming scenario, or the</w:t>
              </w:r>
            </w:ins>
            <w:ins w:id="17" w:author="Huawei" w:date="2021-09-22T11:38:00Z">
              <w:r w:rsidR="006121E6"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" w:author="Huawei" w:date="2021-09-22T11:33:00Z">
              <w:r w:rsidR="0051793F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51793F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51793F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51793F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51793F">
                <w:rPr>
                  <w:rFonts w:cs="Arial"/>
                  <w:szCs w:val="18"/>
                  <w:lang w:eastAsia="zh-CN"/>
                </w:rPr>
                <w:t>vPLMN</w:t>
              </w:r>
              <w:proofErr w:type="spellEnd"/>
              <w:r w:rsidR="0051793F">
                <w:rPr>
                  <w:rFonts w:cs="Arial"/>
                  <w:szCs w:val="18"/>
                  <w:lang w:eastAsia="zh-CN"/>
                </w:rPr>
                <w:t xml:space="preserve"> in </w:t>
              </w:r>
            </w:ins>
            <w:ins w:id="19" w:author="Huawei" w:date="2021-09-22T11:40:00Z">
              <w:r w:rsidR="006121E6">
                <w:rPr>
                  <w:rFonts w:cs="Arial"/>
                  <w:szCs w:val="18"/>
                  <w:lang w:eastAsia="zh-CN"/>
                </w:rPr>
                <w:t xml:space="preserve">LBO/HR </w:t>
              </w:r>
            </w:ins>
            <w:ins w:id="20" w:author="Huawei" w:date="2021-09-22T11:33:00Z">
              <w:r w:rsidR="0051793F">
                <w:rPr>
                  <w:rFonts w:cs="Arial"/>
                  <w:szCs w:val="18"/>
                  <w:lang w:eastAsia="zh-CN"/>
                </w:rPr>
                <w:t xml:space="preserve">roaming </w:t>
              </w:r>
            </w:ins>
            <w:ins w:id="21" w:author="Huawei" w:date="2021-09-22T11:34:00Z">
              <w:r w:rsidR="0051793F" w:rsidRPr="00E30083">
                <w:rPr>
                  <w:lang w:eastAsia="zh-CN"/>
                </w:rPr>
                <w:t>scenario</w:t>
              </w:r>
            </w:ins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E85A50F" w14:textId="77777777" w:rsidR="008E505E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681A31D9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8E505E" w:rsidRPr="00E30083" w14:paraId="73830EF4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91D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3FF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E25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97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DEE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7A9432E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8E505E" w:rsidRPr="00E30083" w14:paraId="54E9CC33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F47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B5A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FD41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D1E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52E" w14:textId="77777777" w:rsidR="008E505E" w:rsidRDefault="008E505E" w:rsidP="00986C69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41835429" w14:textId="77777777" w:rsidR="008E505E" w:rsidRDefault="008E505E" w:rsidP="00986C69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6640898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8E505E" w:rsidRPr="00E30083" w14:paraId="0CDE8752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28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2BB8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CC3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5B0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A68" w14:textId="77777777" w:rsidR="008E505E" w:rsidRDefault="008E505E" w:rsidP="00986C6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2AB2369D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11E5ECAB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CB52879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</w:tbl>
    <w:p w14:paraId="0E903622" w14:textId="77777777" w:rsidR="008E505E" w:rsidRPr="008E505E" w:rsidRDefault="008E505E" w:rsidP="00F15DE3"/>
    <w:p w14:paraId="5E367E64" w14:textId="212A78BB" w:rsidR="008E505E" w:rsidRPr="006B5418" w:rsidRDefault="008E505E" w:rsidP="008E5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2D3AA6" w14:textId="77777777" w:rsidR="005F314E" w:rsidRDefault="005F314E" w:rsidP="00F15DE3">
      <w:pPr>
        <w:rPr>
          <w:lang w:eastAsia="zh-CN"/>
        </w:rPr>
      </w:pPr>
    </w:p>
    <w:p w14:paraId="166C6AAC" w14:textId="77777777" w:rsidR="008E505E" w:rsidRPr="00630AB6" w:rsidRDefault="008E505E" w:rsidP="008E505E">
      <w:pPr>
        <w:pStyle w:val="5"/>
      </w:pPr>
      <w:bookmarkStart w:id="22" w:name="_Toc20142331"/>
      <w:bookmarkStart w:id="23" w:name="_Toc34217277"/>
      <w:bookmarkStart w:id="24" w:name="_Toc34217429"/>
      <w:bookmarkStart w:id="25" w:name="_Toc39051792"/>
      <w:bookmarkStart w:id="26" w:name="_Toc43210364"/>
      <w:bookmarkStart w:id="27" w:name="_Toc49853270"/>
      <w:bookmarkStart w:id="28" w:name="_Toc56530059"/>
      <w:bookmarkStart w:id="29" w:name="_Toc82714475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58450074" w14:textId="77777777" w:rsidR="008E505E" w:rsidRPr="00E652E2" w:rsidRDefault="008E505E" w:rsidP="008E505E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E505E" w:rsidRPr="00E30083" w14:paraId="1EF56C69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5647" w14:textId="77777777" w:rsidR="008E505E" w:rsidRPr="00E30083" w:rsidRDefault="008E505E" w:rsidP="00986C69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D077" w14:textId="77777777" w:rsidR="008E505E" w:rsidRPr="00E30083" w:rsidRDefault="008E505E" w:rsidP="00986C69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2391" w14:textId="77777777" w:rsidR="008E505E" w:rsidRPr="00E30083" w:rsidRDefault="008E505E" w:rsidP="00986C69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876AD" w14:textId="77777777" w:rsidR="008E505E" w:rsidRPr="00E30083" w:rsidRDefault="008E505E" w:rsidP="00986C69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D8E35" w14:textId="77777777" w:rsidR="008E505E" w:rsidRPr="00E30083" w:rsidRDefault="008E505E" w:rsidP="00986C6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8E505E" w:rsidRPr="00E30083" w14:paraId="4C2EE0CD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03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5F3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378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46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9DD6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8E505E" w:rsidRPr="00E30083" w14:paraId="2324D206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EBF1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3B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B4FB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D5EE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CFA5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8E505E" w:rsidRPr="00E30083" w14:paraId="3FFD88F2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4EE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381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5BEB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4153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021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8E505E" w:rsidRPr="00E30083" w14:paraId="3A36A93B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646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DE2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F3B8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1A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5B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E505E" w:rsidRPr="00E30083" w14:paraId="0408F0B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08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29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C38A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802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EFD" w14:textId="4023B38A" w:rsidR="008E505E" w:rsidRPr="00E30083" w:rsidRDefault="008E505E" w:rsidP="006121E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</w:t>
            </w:r>
            <w:r w:rsidRPr="00E30083">
              <w:rPr>
                <w:rFonts w:cs="Arial"/>
                <w:szCs w:val="18"/>
                <w:lang w:eastAsia="zh-CN"/>
              </w:rPr>
              <w:t>e</w:t>
            </w:r>
            <w:ins w:id="30" w:author="Huawei" w:date="2021-09-22T11:40:00Z">
              <w:r w:rsidR="00AF67FF">
                <w:rPr>
                  <w:rFonts w:cs="Arial"/>
                  <w:szCs w:val="18"/>
                  <w:lang w:eastAsia="zh-CN"/>
                </w:rPr>
                <w:t xml:space="preserve">, it shall be the 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AF67FF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AF67FF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AF67FF">
                <w:rPr>
                  <w:rFonts w:cs="Arial"/>
                  <w:szCs w:val="18"/>
                  <w:lang w:eastAsia="zh-CN"/>
                </w:rPr>
                <w:t>hPLMN</w:t>
              </w:r>
              <w:proofErr w:type="spellEnd"/>
              <w:r w:rsidR="00AF67FF">
                <w:rPr>
                  <w:rFonts w:cs="Arial"/>
                  <w:szCs w:val="18"/>
                  <w:lang w:eastAsia="zh-CN"/>
                </w:rPr>
                <w:t xml:space="preserve"> in non-roaming scenario, or the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 xml:space="preserve"> S-</w:t>
              </w:r>
              <w:r w:rsidR="00AF67FF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AF67FF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AF67FF">
                <w:rPr>
                  <w:rFonts w:cs="Arial"/>
                  <w:szCs w:val="18"/>
                  <w:lang w:eastAsia="zh-CN"/>
                </w:rPr>
                <w:t>vPLMN</w:t>
              </w:r>
              <w:proofErr w:type="spellEnd"/>
              <w:r w:rsidR="00AF67FF">
                <w:rPr>
                  <w:rFonts w:cs="Arial"/>
                  <w:szCs w:val="18"/>
                  <w:lang w:eastAsia="zh-CN"/>
                </w:rPr>
                <w:t xml:space="preserve"> in LBO/HR roaming </w:t>
              </w:r>
              <w:r w:rsidR="00AF67FF" w:rsidRPr="006D1868">
                <w:rPr>
                  <w:rFonts w:cs="Arial"/>
                  <w:szCs w:val="18"/>
                  <w:lang w:eastAsia="zh-CN"/>
                </w:rPr>
                <w:t>scenario</w:t>
              </w:r>
            </w:ins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E505E" w:rsidRPr="00E30083" w14:paraId="19590E69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C11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183B57DB" w14:textId="77777777" w:rsidR="008E505E" w:rsidRPr="00E30083" w:rsidRDefault="008E505E" w:rsidP="00986C69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33D1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A8CC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C12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9961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the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</w:tc>
      </w:tr>
      <w:tr w:rsidR="008E505E" w:rsidRPr="00E30083" w14:paraId="63F0420F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27A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BDE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A4F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E730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903" w14:textId="77777777" w:rsidR="008E505E" w:rsidRDefault="008E505E" w:rsidP="00986C6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0057322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C1EBE48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276D5AE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</w:tbl>
    <w:p w14:paraId="4F80ACA7" w14:textId="77777777" w:rsidR="008E505E" w:rsidRPr="008E505E" w:rsidRDefault="008E505E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6B47B" w14:textId="77777777" w:rsidR="00A8122C" w:rsidRDefault="00A8122C">
      <w:r>
        <w:separator/>
      </w:r>
    </w:p>
  </w:endnote>
  <w:endnote w:type="continuationSeparator" w:id="0">
    <w:p w14:paraId="4621EF79" w14:textId="77777777" w:rsidR="00A8122C" w:rsidRDefault="00A8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FE8AC" w14:textId="77777777" w:rsidR="00A8122C" w:rsidRDefault="00A8122C">
      <w:r>
        <w:separator/>
      </w:r>
    </w:p>
  </w:footnote>
  <w:footnote w:type="continuationSeparator" w:id="0">
    <w:p w14:paraId="63D3FAD2" w14:textId="77777777" w:rsidR="00A8122C" w:rsidRDefault="00A81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812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812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C776A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5EC2"/>
    <w:rsid w:val="003D454E"/>
    <w:rsid w:val="003E1A36"/>
    <w:rsid w:val="003F08F5"/>
    <w:rsid w:val="00410371"/>
    <w:rsid w:val="004242F1"/>
    <w:rsid w:val="004825FB"/>
    <w:rsid w:val="00485C2A"/>
    <w:rsid w:val="004A5021"/>
    <w:rsid w:val="004B5CF8"/>
    <w:rsid w:val="004B75B7"/>
    <w:rsid w:val="004D57CD"/>
    <w:rsid w:val="0051580D"/>
    <w:rsid w:val="0051793F"/>
    <w:rsid w:val="00532BD0"/>
    <w:rsid w:val="00547111"/>
    <w:rsid w:val="00586DFA"/>
    <w:rsid w:val="00592D74"/>
    <w:rsid w:val="005E2C44"/>
    <w:rsid w:val="005F314E"/>
    <w:rsid w:val="006121E6"/>
    <w:rsid w:val="00621188"/>
    <w:rsid w:val="006257ED"/>
    <w:rsid w:val="00665C47"/>
    <w:rsid w:val="00695808"/>
    <w:rsid w:val="006A4416"/>
    <w:rsid w:val="006B402A"/>
    <w:rsid w:val="006B46FB"/>
    <w:rsid w:val="006C067F"/>
    <w:rsid w:val="006D1868"/>
    <w:rsid w:val="006E21FB"/>
    <w:rsid w:val="00702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664"/>
    <w:rsid w:val="008E505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476F"/>
    <w:rsid w:val="00A246B6"/>
    <w:rsid w:val="00A47E70"/>
    <w:rsid w:val="00A50CF0"/>
    <w:rsid w:val="00A56232"/>
    <w:rsid w:val="00A7671C"/>
    <w:rsid w:val="00A8122C"/>
    <w:rsid w:val="00AA2CBC"/>
    <w:rsid w:val="00AA774C"/>
    <w:rsid w:val="00AC5820"/>
    <w:rsid w:val="00AD1CD8"/>
    <w:rsid w:val="00AF67FF"/>
    <w:rsid w:val="00B25052"/>
    <w:rsid w:val="00B258BB"/>
    <w:rsid w:val="00B52AAE"/>
    <w:rsid w:val="00B619B6"/>
    <w:rsid w:val="00B6795D"/>
    <w:rsid w:val="00B67B97"/>
    <w:rsid w:val="00B705C7"/>
    <w:rsid w:val="00B76F70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EF5995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E68F8-A296-40CD-B28F-BF2CF95F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6</Pages>
  <Words>1350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44</cp:revision>
  <cp:lastPrinted>1899-12-31T23:00:00Z</cp:lastPrinted>
  <dcterms:created xsi:type="dcterms:W3CDTF">2020-02-03T08:32:00Z</dcterms:created>
  <dcterms:modified xsi:type="dcterms:W3CDTF">2021-10-15T02:03:00Z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(3)hHFhULSYIQ16Y8Hc+UEOGZS0dalBTCGoXiDPprnSJ+XDRA5oxuiru9jole5M8Gv6XCHTWEcu
R/gdaL2r+yFz+3JdFeGnSsrUR2W5n3/HasVDK1WhjQrfUPyNTvuVKcsfFu8qkEQTqxOUR/h6
cUOpGtD5MO6MialQ775O/P27xq7BJovGntPcR8Mfem1XTQJBiVKhKclA2nAhK6Zg7fG1X2+t
z+ycs4iGfzq1Dk/c9n</vt:lpwstr>
  </property>
  <property fmtid="{D5CDD505-2E9C-101B-9397-08002B2CF9AE}" pid="22" name="_2015_ms_pID_7253431">
    <vt:lpwstr>iEbL7Z9iTGff2q7tD555WCTtPQ62ygyN4kIExmJxN91NYTrm9MuC3n
/hJlJxpNCaYN+ye3ERj+UgxrDnDybf9WFQzg4UYBa+SHRRITS1UGMce/eRKZNSvlrHKwC45Y
wDey24Jla2bN3LIUh8qKKCWOhaHhVd1l0EzEY36wq9tJQOUoYunNXxSHmgbkNCOSbzhtCzbW
WzvnE4Qx/evfQhx5RDIOU5LygQq2ip3qfRl5</vt:lpwstr>
  </property>
  <property fmtid="{D5CDD505-2E9C-101B-9397-08002B2CF9AE}" pid="23" name="_2015_ms_pID_7253432">
    <vt:lpwstr>EQ==</vt:lpwstr>
  </property>
</Properties>
</file>